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8603A9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4BB8" w:rsidRPr="00C64BB8">
        <w:rPr>
          <w:rFonts w:ascii="Arial" w:eastAsia="SimSun" w:hAnsi="Arial"/>
          <w:b/>
          <w:i/>
          <w:noProof/>
          <w:color w:val="auto"/>
          <w:sz w:val="28"/>
          <w:lang w:eastAsia="en-US"/>
        </w:rPr>
        <w:t>S2-220</w:t>
      </w:r>
      <w:r w:rsidR="00777484">
        <w:rPr>
          <w:rFonts w:ascii="맑은 고딕" w:hAnsi="맑은 고딕" w:hint="eastAsia"/>
          <w:b/>
          <w:i/>
          <w:noProof/>
          <w:color w:val="auto"/>
          <w:sz w:val="28"/>
          <w:lang w:eastAsia="ko-KR"/>
        </w:rPr>
        <w:t>7050</w:t>
      </w:r>
    </w:p>
    <w:p w14:paraId="3E5662F2" w14:textId="40039EA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77484">
        <w:rPr>
          <w:rFonts w:ascii="Arial" w:hAnsi="Arial" w:cs="Arial" w:hint="eastAsia"/>
          <w:b/>
          <w:bCs/>
          <w:color w:val="0000FF"/>
          <w:lang w:eastAsia="ko-KR"/>
        </w:rPr>
        <w:t>6107r01</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0A548B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C75781">
        <w:rPr>
          <w:rFonts w:ascii="Arial" w:hAnsi="Arial" w:cs="Arial" w:hint="eastAsia"/>
          <w:b/>
          <w:lang w:eastAsia="ko-KR"/>
        </w:rPr>
        <w:t xml:space="preserve">FS_GMEC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DD6EBF5" w:rsidR="00D03A8D" w:rsidRPr="00E771C5" w:rsidRDefault="00C159CD" w:rsidP="00D03A8D">
      <w:pPr>
        <w:tabs>
          <w:tab w:val="num" w:pos="1440"/>
          <w:tab w:val="num" w:pos="2160"/>
        </w:tabs>
        <w:jc w:val="both"/>
        <w:rPr>
          <w:lang w:eastAsia="ko-KR"/>
        </w:rPr>
      </w:pPr>
      <w:r w:rsidRPr="00E771C5">
        <w:rPr>
          <w:rFonts w:hint="eastAsia"/>
          <w:lang w:eastAsia="ko-KR"/>
        </w:rPr>
        <w:t>There were</w:t>
      </w:r>
      <w:r w:rsidRPr="00E771C5">
        <w:rPr>
          <w:lang w:eastAsia="ko-KR"/>
        </w:rPr>
        <w:t xml:space="preserve"> </w:t>
      </w:r>
      <w:r w:rsidRPr="00E771C5">
        <w:rPr>
          <w:rFonts w:hint="eastAsia"/>
          <w:lang w:eastAsia="ko-KR"/>
        </w:rPr>
        <w:t>questions</w:t>
      </w:r>
      <w:r w:rsidRPr="00E771C5">
        <w:rPr>
          <w:lang w:eastAsia="ko-KR"/>
        </w:rPr>
        <w:t xml:space="preserve"> </w:t>
      </w:r>
      <w:r w:rsidRPr="00E771C5">
        <w:rPr>
          <w:rFonts w:hint="eastAsia"/>
          <w:lang w:eastAsia="ko-KR"/>
        </w:rPr>
        <w:t>on</w:t>
      </w:r>
      <w:r w:rsidRPr="00E771C5">
        <w:rPr>
          <w:lang w:eastAsia="ko-KR"/>
        </w:rPr>
        <w:t xml:space="preserve"> </w:t>
      </w:r>
      <w:r w:rsidRPr="00E771C5">
        <w:rPr>
          <w:rFonts w:hint="eastAsia"/>
          <w:lang w:eastAsia="ko-KR"/>
        </w:rPr>
        <w:t>Sol#7,</w:t>
      </w:r>
      <w:r w:rsidRPr="00E771C5">
        <w:rPr>
          <w:lang w:eastAsia="ko-KR"/>
        </w:rPr>
        <w:t xml:space="preserve"> </w:t>
      </w:r>
      <w:r w:rsidRPr="00E771C5">
        <w:rPr>
          <w:rFonts w:hint="eastAsia"/>
          <w:lang w:eastAsia="ko-KR"/>
        </w:rPr>
        <w:t>which</w:t>
      </w:r>
      <w:r w:rsidRPr="00E771C5">
        <w:rPr>
          <w:lang w:eastAsia="ko-KR"/>
        </w:rPr>
        <w:t xml:space="preserve"> </w:t>
      </w:r>
      <w:r w:rsidRPr="00E771C5">
        <w:rPr>
          <w:rFonts w:hint="eastAsia"/>
          <w:lang w:eastAsia="ko-KR"/>
        </w:rPr>
        <w:t>were</w:t>
      </w:r>
      <w:r w:rsidRPr="00E771C5">
        <w:rPr>
          <w:lang w:eastAsia="ko-KR"/>
        </w:rPr>
        <w:t xml:space="preserve"> </w:t>
      </w:r>
      <w:r w:rsidRPr="00E771C5">
        <w:rPr>
          <w:rFonts w:hint="eastAsia"/>
          <w:lang w:eastAsia="ko-KR"/>
        </w:rPr>
        <w:t>addressed</w:t>
      </w:r>
      <w:r w:rsidRPr="00E771C5">
        <w:rPr>
          <w:lang w:eastAsia="ko-KR"/>
        </w:rPr>
        <w:t xml:space="preserve"> </w:t>
      </w:r>
      <w:r w:rsidRPr="00E771C5">
        <w:rPr>
          <w:rFonts w:hint="eastAsia"/>
          <w:lang w:eastAsia="ko-KR"/>
        </w:rPr>
        <w:t>via</w:t>
      </w:r>
      <w:r w:rsidRPr="00E771C5">
        <w:rPr>
          <w:lang w:eastAsia="ko-KR"/>
        </w:rPr>
        <w:t xml:space="preserve"> </w:t>
      </w:r>
      <w:r w:rsidRPr="00E771C5">
        <w:rPr>
          <w:rFonts w:hint="eastAsia"/>
          <w:lang w:eastAsia="ko-KR"/>
        </w:rPr>
        <w:t>mail</w:t>
      </w:r>
      <w:r w:rsidRPr="00E771C5">
        <w:rPr>
          <w:lang w:eastAsia="ko-KR"/>
        </w:rPr>
        <w:t xml:space="preserve"> </w:t>
      </w:r>
      <w:r w:rsidRPr="00E771C5">
        <w:rPr>
          <w:rFonts w:hint="eastAsia"/>
          <w:lang w:eastAsia="ko-KR"/>
        </w:rPr>
        <w:t>discussion.</w:t>
      </w:r>
    </w:p>
    <w:p w14:paraId="7F4F897F" w14:textId="5845A3CC" w:rsidR="00EF603A" w:rsidRDefault="00EF603A" w:rsidP="00D03A8D">
      <w:pPr>
        <w:tabs>
          <w:tab w:val="num" w:pos="1440"/>
          <w:tab w:val="num" w:pos="2160"/>
        </w:tabs>
        <w:jc w:val="both"/>
        <w:rPr>
          <w:rFonts w:eastAsiaTheme="minorEastAsia"/>
          <w:lang w:eastAsia="zh-CN"/>
        </w:rPr>
      </w:pPr>
    </w:p>
    <w:p w14:paraId="625EF0F1" w14:textId="77777777" w:rsidR="00C159CD" w:rsidRDefault="00C159CD" w:rsidP="00C159CD">
      <w:pPr>
        <w:tabs>
          <w:tab w:val="num" w:pos="1440"/>
          <w:tab w:val="num" w:pos="2160"/>
        </w:tabs>
        <w:jc w:val="both"/>
        <w:rPr>
          <w:lang w:eastAsia="ko-KR"/>
        </w:rPr>
      </w:pPr>
      <w:r>
        <w:rPr>
          <w:rFonts w:hint="eastAsia"/>
          <w:lang w:eastAsia="ko-KR"/>
        </w:rPr>
        <w:t>[Q1]</w:t>
      </w:r>
      <w:r>
        <w:rPr>
          <w:lang w:eastAsia="ko-KR"/>
        </w:rPr>
        <w:t xml:space="preserve"> </w:t>
      </w:r>
    </w:p>
    <w:p w14:paraId="59CB75A6" w14:textId="23710F9E" w:rsidR="0017686F" w:rsidRDefault="0017686F" w:rsidP="00C159CD">
      <w:pPr>
        <w:tabs>
          <w:tab w:val="num" w:pos="1440"/>
          <w:tab w:val="num" w:pos="2160"/>
        </w:tabs>
        <w:jc w:val="both"/>
        <w:rPr>
          <w:lang w:eastAsia="ko-KR"/>
        </w:rPr>
      </w:pPr>
      <w:r>
        <w:rPr>
          <w:lang w:eastAsia="ko-KR"/>
        </w:rPr>
        <w:t>The key question is if an application is supposed to interact with multiple peers.</w:t>
      </w:r>
      <w:r w:rsidR="00C159CD">
        <w:rPr>
          <w:lang w:eastAsia="ko-KR"/>
        </w:rPr>
        <w:t xml:space="preserve"> </w:t>
      </w:r>
      <w:r w:rsidR="00C159CD">
        <w:rPr>
          <w:lang w:eastAsia="ko-KR"/>
        </w:rPr>
        <w:br/>
      </w:r>
      <w:r>
        <w:rPr>
          <w:lang w:eastAsia="ko-KR"/>
        </w:rPr>
        <w:t>If yes, then the application will be designed to send data to those multiple peers, e.g. using IP multicast, Ethernet broadcast or by sending unicast data to each peer.</w:t>
      </w:r>
      <w:r w:rsidR="00C159CD">
        <w:rPr>
          <w:lang w:eastAsia="ko-KR"/>
        </w:rPr>
        <w:br/>
      </w:r>
      <w:r>
        <w:rPr>
          <w:lang w:eastAsia="ko-KR"/>
        </w:rPr>
        <w:t>If an application is not designed to interact with multiple peers, then it is not enough to just forcefully replicate the same packets and forward it to multiple peers. This is not enough to make an application support communication with multiple peers because:</w:t>
      </w:r>
      <w:r w:rsidR="00C159CD">
        <w:rPr>
          <w:lang w:eastAsia="ko-KR"/>
        </w:rPr>
        <w:t xml:space="preserve"> </w:t>
      </w:r>
      <w:r w:rsidR="00C159CD">
        <w:rPr>
          <w:lang w:eastAsia="ko-KR"/>
        </w:rPr>
        <w:br/>
      </w:r>
      <w:r>
        <w:rPr>
          <w:lang w:eastAsia="ko-KR"/>
        </w:rPr>
        <w:t>How will this work considering the application layer protocol of that application? There may be other identifiers in the application layer (e.g. destination information, session IDs</w:t>
      </w:r>
      <w:proofErr w:type="gramStart"/>
      <w:r>
        <w:rPr>
          <w:lang w:eastAsia="ko-KR"/>
        </w:rPr>
        <w:t>... )</w:t>
      </w:r>
      <w:proofErr w:type="gramEnd"/>
      <w:r>
        <w:rPr>
          <w:lang w:eastAsia="ko-KR"/>
        </w:rPr>
        <w:t xml:space="preserve"> that would need to </w:t>
      </w:r>
      <w:proofErr w:type="spellStart"/>
      <w:r>
        <w:rPr>
          <w:lang w:eastAsia="ko-KR"/>
        </w:rPr>
        <w:t>changed</w:t>
      </w:r>
      <w:proofErr w:type="spellEnd"/>
      <w:r>
        <w:rPr>
          <w:lang w:eastAsia="ko-KR"/>
        </w:rPr>
        <w:t xml:space="preserve"> per receiver.</w:t>
      </w:r>
    </w:p>
    <w:p w14:paraId="37FB538F" w14:textId="67BF1F78" w:rsidR="00C159CD" w:rsidRDefault="00C159CD" w:rsidP="0017686F">
      <w:pPr>
        <w:tabs>
          <w:tab w:val="num" w:pos="1440"/>
          <w:tab w:val="num" w:pos="2160"/>
        </w:tabs>
        <w:jc w:val="both"/>
        <w:rPr>
          <w:lang w:eastAsia="ko-KR"/>
        </w:rPr>
      </w:pPr>
      <w:r>
        <w:rPr>
          <w:rFonts w:hint="eastAsia"/>
          <w:lang w:eastAsia="ko-KR"/>
        </w:rPr>
        <w:t>[A1]</w:t>
      </w:r>
      <w:r>
        <w:rPr>
          <w:lang w:eastAsia="ko-KR"/>
        </w:rPr>
        <w:t xml:space="preserve"> </w:t>
      </w:r>
    </w:p>
    <w:p w14:paraId="6D6D3DD7" w14:textId="11A9BE6F" w:rsidR="0017686F" w:rsidRDefault="0017686F" w:rsidP="0017686F">
      <w:pPr>
        <w:tabs>
          <w:tab w:val="num" w:pos="1440"/>
          <w:tab w:val="num" w:pos="2160"/>
        </w:tabs>
        <w:jc w:val="both"/>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w:t>
      </w:r>
    </w:p>
    <w:p w14:paraId="12EA4776" w14:textId="01658A80" w:rsidR="0017686F" w:rsidRDefault="0017686F" w:rsidP="0017686F">
      <w:pPr>
        <w:tabs>
          <w:tab w:val="num" w:pos="1440"/>
          <w:tab w:val="num" w:pos="2160"/>
        </w:tabs>
        <w:jc w:val="both"/>
        <w:rPr>
          <w:lang w:eastAsia="ko-KR"/>
        </w:rPr>
      </w:pPr>
      <w:r>
        <w:rPr>
          <w:lang w:eastAsia="ko-KR"/>
        </w:rPr>
        <w:t xml:space="preserve">Smart Energy Devices deployed by the smart energy service provider can be configured with groups according to their locations. For example, UE1 in Region.1 in Area.1 sends </w:t>
      </w:r>
      <w:r w:rsidR="00896911">
        <w:rPr>
          <w:rFonts w:hint="eastAsia"/>
          <w:lang w:eastAsia="ko-KR"/>
        </w:rPr>
        <w:t>i</w:t>
      </w:r>
      <w:r>
        <w:rPr>
          <w:lang w:eastAsia="ko-KR"/>
        </w:rPr>
        <w:t>ts phase info to Region.1 group and Area.1 group. UE2 in Region.1 in Area.1 receives the phase info for synchronization, as it should adjust its own phase so that the merged phase can be harmonized. UE3 in Region.2 in Area.1 receives the phase info from UE1 for monitoring, as UE3 need not adjust its phase as it does not merge its power generation with UE1's. However, UE3 needs to monitor gen</w:t>
      </w:r>
      <w:r w:rsidR="00C159CD">
        <w:rPr>
          <w:rFonts w:hint="eastAsia"/>
          <w:lang w:eastAsia="ko-KR"/>
        </w:rPr>
        <w:t>er</w:t>
      </w:r>
      <w:r>
        <w:rPr>
          <w:lang w:eastAsia="ko-KR"/>
        </w:rPr>
        <w:t>ation status in Area.1 so that it may adjust its generation quantity. UE4 in Region.3 in Area.2 does not receive the phase info from UE1, as devices in Area.2 can work independently from those in Area.1.</w:t>
      </w:r>
    </w:p>
    <w:p w14:paraId="13CDCD76" w14:textId="77777777" w:rsidR="00C159CD" w:rsidRDefault="00C159CD" w:rsidP="0017686F">
      <w:pPr>
        <w:tabs>
          <w:tab w:val="num" w:pos="1440"/>
          <w:tab w:val="num" w:pos="2160"/>
        </w:tabs>
        <w:jc w:val="both"/>
        <w:rPr>
          <w:lang w:eastAsia="ko-KR"/>
        </w:rPr>
      </w:pPr>
      <w:r>
        <w:rPr>
          <w:rFonts w:hint="eastAsia"/>
          <w:lang w:eastAsia="ko-KR"/>
        </w:rPr>
        <w:t>[Q2]</w:t>
      </w:r>
      <w:r>
        <w:rPr>
          <w:lang w:eastAsia="ko-KR"/>
        </w:rPr>
        <w:t xml:space="preserve"> </w:t>
      </w:r>
    </w:p>
    <w:p w14:paraId="40C43223" w14:textId="46C5229D" w:rsidR="0017686F" w:rsidRDefault="0017686F" w:rsidP="0017686F">
      <w:pPr>
        <w:tabs>
          <w:tab w:val="num" w:pos="1440"/>
          <w:tab w:val="num" w:pos="2160"/>
        </w:tabs>
        <w:jc w:val="both"/>
        <w:rPr>
          <w:lang w:eastAsia="ko-KR"/>
        </w:rPr>
      </w:pPr>
      <w:r>
        <w:rPr>
          <w:lang w:eastAsia="ko-KR"/>
        </w:rPr>
        <w:t>How about end-to-end security between those applications? How will this work if the network simply replicates data?</w:t>
      </w:r>
    </w:p>
    <w:p w14:paraId="6046F1B5" w14:textId="77777777" w:rsidR="00C159CD" w:rsidRDefault="00C159CD" w:rsidP="0017686F">
      <w:pPr>
        <w:tabs>
          <w:tab w:val="num" w:pos="1440"/>
          <w:tab w:val="num" w:pos="2160"/>
        </w:tabs>
        <w:jc w:val="both"/>
        <w:rPr>
          <w:lang w:eastAsia="ko-KR"/>
        </w:rPr>
      </w:pPr>
      <w:r>
        <w:rPr>
          <w:rFonts w:hint="eastAsia"/>
          <w:lang w:eastAsia="ko-KR"/>
        </w:rPr>
        <w:t>[A2]</w:t>
      </w:r>
      <w:r>
        <w:rPr>
          <w:lang w:eastAsia="ko-KR"/>
        </w:rPr>
        <w:t xml:space="preserve"> </w:t>
      </w:r>
    </w:p>
    <w:p w14:paraId="41C4525D" w14:textId="338A6B66" w:rsidR="0017686F" w:rsidRDefault="0017686F" w:rsidP="0017686F">
      <w:pPr>
        <w:tabs>
          <w:tab w:val="num" w:pos="1440"/>
          <w:tab w:val="num" w:pos="2160"/>
        </w:tabs>
        <w:jc w:val="both"/>
        <w:rPr>
          <w:lang w:eastAsia="ko-KR"/>
        </w:rPr>
      </w:pPr>
      <w:r>
        <w:rPr>
          <w:lang w:eastAsia="ko-KR"/>
        </w:rPr>
        <w:t>As the smart energy service provider configures the smart energy devices, security between devices can be provided by the service provider. For example, smart energy devices are connected to a common server, and they can share a sender-receiver relationship and a secure key via the server.</w:t>
      </w:r>
    </w:p>
    <w:p w14:paraId="742E5792" w14:textId="77777777" w:rsidR="0017686F" w:rsidRPr="0017686F" w:rsidRDefault="0017686F" w:rsidP="0017686F">
      <w:pPr>
        <w:tabs>
          <w:tab w:val="num" w:pos="1440"/>
          <w:tab w:val="num" w:pos="2160"/>
        </w:tabs>
        <w:jc w:val="both"/>
        <w:rPr>
          <w:lang w:eastAsia="ko-KR"/>
        </w:rPr>
      </w:pPr>
    </w:p>
    <w:p w14:paraId="5975A18F" w14:textId="2B1E8EEB"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C159CD">
        <w:rPr>
          <w:rFonts w:hint="eastAsia"/>
          <w:b/>
          <w:lang w:eastAsia="ko-KR"/>
        </w:rPr>
        <w:t>Apply</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above</w:t>
      </w:r>
      <w:r w:rsidR="00C159CD">
        <w:rPr>
          <w:b/>
          <w:lang w:eastAsia="ko-KR"/>
        </w:rPr>
        <w:t xml:space="preserve"> </w:t>
      </w:r>
      <w:r w:rsidR="00C159CD">
        <w:rPr>
          <w:rFonts w:hint="eastAsia"/>
          <w:b/>
          <w:lang w:eastAsia="ko-KR"/>
        </w:rPr>
        <w:t>to</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evaluation</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lastRenderedPageBreak/>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361CDB61" w14:textId="77777777" w:rsidR="002B47D1" w:rsidRDefault="002B47D1" w:rsidP="002B47D1">
      <w:pPr>
        <w:pStyle w:val="2"/>
      </w:pPr>
      <w:bookmarkStart w:id="3" w:name="_Toc104786729"/>
      <w:r>
        <w:t>7.5</w:t>
      </w:r>
      <w:r>
        <w:tab/>
      </w:r>
      <w:r>
        <w:rPr>
          <w:lang w:eastAsia="ko-KR"/>
        </w:rPr>
        <w:t xml:space="preserve">Key Issue #5: </w:t>
      </w:r>
      <w:r>
        <w:t>Allowing UE to simultaneously send data to different groups with different QoS policy</w:t>
      </w:r>
      <w:bookmarkEnd w:id="3"/>
    </w:p>
    <w:p w14:paraId="0C18F3A7" w14:textId="77777777" w:rsidR="002B47D1" w:rsidRDefault="002B47D1" w:rsidP="002B47D1">
      <w:r>
        <w:rPr>
          <w:rFonts w:eastAsiaTheme="minorEastAsia"/>
          <w:lang w:eastAsia="zh-CN"/>
        </w:rPr>
        <w:t>There are 3</w:t>
      </w:r>
      <w:r>
        <w:rPr>
          <w:bCs/>
          <w:noProof/>
        </w:rPr>
        <w:t xml:space="preserve"> solutions (</w:t>
      </w:r>
      <w:r>
        <w:t>sol#6, sol#7, sol#17</w:t>
      </w:r>
      <w:r>
        <w:rPr>
          <w:bCs/>
          <w:noProof/>
        </w:rPr>
        <w:t>) addressing key issue #5,</w:t>
      </w:r>
      <w:r w:rsidRPr="00A906D3">
        <w:t xml:space="preserve"> </w:t>
      </w:r>
      <w:r>
        <w:t>the evaluation of key issue #5 uses the principles as below table:</w:t>
      </w:r>
    </w:p>
    <w:p w14:paraId="34481839" w14:textId="77777777" w:rsidR="002B47D1" w:rsidRDefault="002B47D1" w:rsidP="002B47D1">
      <w:pPr>
        <w:pStyle w:val="TH"/>
      </w:pPr>
      <w:r>
        <w:t>Table 7.5-1: Evaluation of KI#5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2B47D1" w:rsidRPr="00D97C10" w14:paraId="70F96494" w14:textId="77777777" w:rsidTr="00C42577">
        <w:trPr>
          <w:tblHeader/>
        </w:trPr>
        <w:tc>
          <w:tcPr>
            <w:tcW w:w="1555" w:type="dxa"/>
            <w:tcBorders>
              <w:top w:val="single" w:sz="4" w:space="0" w:color="auto"/>
              <w:left w:val="single" w:sz="4" w:space="0" w:color="auto"/>
              <w:bottom w:val="single" w:sz="4" w:space="0" w:color="auto"/>
              <w:right w:val="single" w:sz="4" w:space="0" w:color="auto"/>
            </w:tcBorders>
            <w:hideMark/>
          </w:tcPr>
          <w:p w14:paraId="4CD61248" w14:textId="77777777" w:rsidR="002B47D1" w:rsidRPr="00D97C10" w:rsidRDefault="002B47D1" w:rsidP="00C42577">
            <w:pPr>
              <w:pStyle w:val="TAH"/>
            </w:pPr>
            <w:r w:rsidRPr="00D97C10">
              <w:rPr>
                <w:rFonts w:eastAsiaTheme="minorEastAsia" w:hint="eastAsia"/>
              </w:rPr>
              <w:t>O</w:t>
            </w:r>
            <w:r w:rsidRPr="00D97C10">
              <w:rPr>
                <w:rFonts w:eastAsiaTheme="minorEastAsia"/>
              </w:rPr>
              <w:t>bjectives</w:t>
            </w:r>
          </w:p>
        </w:tc>
        <w:tc>
          <w:tcPr>
            <w:tcW w:w="3827" w:type="dxa"/>
            <w:tcBorders>
              <w:top w:val="single" w:sz="4" w:space="0" w:color="auto"/>
              <w:left w:val="single" w:sz="4" w:space="0" w:color="auto"/>
              <w:bottom w:val="single" w:sz="4" w:space="0" w:color="auto"/>
              <w:right w:val="single" w:sz="4" w:space="0" w:color="auto"/>
            </w:tcBorders>
            <w:hideMark/>
          </w:tcPr>
          <w:p w14:paraId="4B882A40" w14:textId="77777777" w:rsidR="002B47D1" w:rsidRPr="00D97C10" w:rsidRDefault="002B47D1" w:rsidP="00C42577">
            <w:pPr>
              <w:pStyle w:val="TAH"/>
              <w:rPr>
                <w:rFonts w:eastAsiaTheme="minorEastAsia"/>
              </w:rPr>
            </w:pPr>
            <w:r w:rsidRPr="00D97C10">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1C9A7C6" w14:textId="77777777" w:rsidR="002B47D1" w:rsidRPr="00D97C10" w:rsidRDefault="002B47D1" w:rsidP="00C42577">
            <w:pPr>
              <w:pStyle w:val="TAH"/>
            </w:pPr>
            <w:r w:rsidRPr="00D97C10">
              <w:t>Impacts</w:t>
            </w:r>
          </w:p>
        </w:tc>
        <w:tc>
          <w:tcPr>
            <w:tcW w:w="1418" w:type="dxa"/>
            <w:tcBorders>
              <w:top w:val="single" w:sz="4" w:space="0" w:color="auto"/>
              <w:left w:val="single" w:sz="4" w:space="0" w:color="auto"/>
              <w:bottom w:val="single" w:sz="4" w:space="0" w:color="auto"/>
              <w:right w:val="single" w:sz="4" w:space="0" w:color="auto"/>
            </w:tcBorders>
          </w:tcPr>
          <w:p w14:paraId="70363E8E" w14:textId="77777777" w:rsidR="002B47D1" w:rsidRPr="00D97C10" w:rsidRDefault="002B47D1" w:rsidP="00C42577">
            <w:pPr>
              <w:pStyle w:val="TAH"/>
            </w:pPr>
            <w:r w:rsidRPr="00D97C10">
              <w:t>Pros/Cons</w:t>
            </w:r>
          </w:p>
        </w:tc>
        <w:tc>
          <w:tcPr>
            <w:tcW w:w="1275" w:type="dxa"/>
            <w:tcBorders>
              <w:top w:val="single" w:sz="4" w:space="0" w:color="auto"/>
              <w:left w:val="single" w:sz="4" w:space="0" w:color="auto"/>
              <w:bottom w:val="single" w:sz="4" w:space="0" w:color="auto"/>
              <w:right w:val="single" w:sz="4" w:space="0" w:color="auto"/>
            </w:tcBorders>
            <w:hideMark/>
          </w:tcPr>
          <w:p w14:paraId="6C0AAF71" w14:textId="77777777" w:rsidR="002B47D1" w:rsidRPr="00D97C10" w:rsidRDefault="002B47D1" w:rsidP="00C42577">
            <w:pPr>
              <w:pStyle w:val="TAH"/>
            </w:pPr>
            <w:r w:rsidRPr="00D97C10">
              <w:t>Solution</w:t>
            </w:r>
          </w:p>
        </w:tc>
      </w:tr>
      <w:tr w:rsidR="002B47D1" w:rsidRPr="00D97C10" w14:paraId="70006E56" w14:textId="77777777" w:rsidTr="00C42577">
        <w:tc>
          <w:tcPr>
            <w:tcW w:w="1555" w:type="dxa"/>
            <w:tcBorders>
              <w:top w:val="single" w:sz="4" w:space="0" w:color="auto"/>
              <w:left w:val="single" w:sz="4" w:space="0" w:color="auto"/>
              <w:bottom w:val="nil"/>
              <w:right w:val="single" w:sz="4" w:space="0" w:color="auto"/>
            </w:tcBorders>
            <w:shd w:val="clear" w:color="auto" w:fill="auto"/>
            <w:hideMark/>
          </w:tcPr>
          <w:p w14:paraId="2A947C93" w14:textId="77777777" w:rsidR="002B47D1" w:rsidRPr="00D97C10" w:rsidRDefault="002B47D1" w:rsidP="00C42577">
            <w:pPr>
              <w:pStyle w:val="TAL"/>
            </w:pPr>
            <w:r w:rsidRPr="00D97C10">
              <w:t>Group communication allowing UE to simultaneously send data to different groups</w:t>
            </w:r>
          </w:p>
        </w:tc>
        <w:tc>
          <w:tcPr>
            <w:tcW w:w="3827" w:type="dxa"/>
            <w:tcBorders>
              <w:top w:val="single" w:sz="4" w:space="0" w:color="auto"/>
              <w:left w:val="single" w:sz="4" w:space="0" w:color="auto"/>
              <w:bottom w:val="single" w:sz="4" w:space="0" w:color="auto"/>
              <w:right w:val="single" w:sz="4" w:space="0" w:color="auto"/>
            </w:tcBorders>
            <w:hideMark/>
          </w:tcPr>
          <w:p w14:paraId="1D7BE228" w14:textId="77777777" w:rsidR="002B47D1" w:rsidRPr="00D97C10" w:rsidRDefault="002B47D1" w:rsidP="00C42577">
            <w:pPr>
              <w:pStyle w:val="TAL"/>
            </w:pPr>
            <w:r w:rsidRPr="00D97C10">
              <w:rPr>
                <w:rFonts w:eastAsiaTheme="minorEastAsia"/>
              </w:rPr>
              <w:t xml:space="preserve">UE/application is capable to replicate </w:t>
            </w:r>
            <w:r w:rsidRPr="00D97C10">
              <w:t>multiple copies of the data.</w:t>
            </w:r>
          </w:p>
          <w:p w14:paraId="349FC856" w14:textId="77777777" w:rsidR="002B47D1" w:rsidRPr="00D97C10" w:rsidRDefault="002B47D1" w:rsidP="00C42577">
            <w:pPr>
              <w:pStyle w:val="TAL"/>
            </w:pPr>
            <w:r w:rsidRPr="00D97C10">
              <w:t>UE sends each copy to different destination addresses corresponding to different groups.</w:t>
            </w:r>
          </w:p>
        </w:tc>
        <w:tc>
          <w:tcPr>
            <w:tcW w:w="1559" w:type="dxa"/>
            <w:tcBorders>
              <w:top w:val="single" w:sz="4" w:space="0" w:color="auto"/>
              <w:left w:val="single" w:sz="4" w:space="0" w:color="auto"/>
              <w:bottom w:val="single" w:sz="4" w:space="0" w:color="auto"/>
              <w:right w:val="single" w:sz="4" w:space="0" w:color="auto"/>
            </w:tcBorders>
            <w:hideMark/>
          </w:tcPr>
          <w:p w14:paraId="70D560BC" w14:textId="77777777" w:rsidR="002B47D1" w:rsidRPr="00D97C10" w:rsidRDefault="002B47D1" w:rsidP="00C42577">
            <w:pPr>
              <w:pStyle w:val="TAL"/>
            </w:pPr>
            <w:r w:rsidRPr="00D97C10">
              <w:rPr>
                <w:rFonts w:eastAsia="DengXian"/>
              </w:rPr>
              <w:t>None</w:t>
            </w:r>
          </w:p>
        </w:tc>
        <w:tc>
          <w:tcPr>
            <w:tcW w:w="1418" w:type="dxa"/>
            <w:tcBorders>
              <w:top w:val="single" w:sz="4" w:space="0" w:color="auto"/>
              <w:left w:val="single" w:sz="4" w:space="0" w:color="auto"/>
              <w:bottom w:val="single" w:sz="4" w:space="0" w:color="auto"/>
              <w:right w:val="single" w:sz="4" w:space="0" w:color="auto"/>
            </w:tcBorders>
          </w:tcPr>
          <w:p w14:paraId="44ECEFCD" w14:textId="77777777" w:rsidR="002B47D1" w:rsidRPr="00D97C10" w:rsidRDefault="002B47D1" w:rsidP="00C42577">
            <w:pPr>
              <w:pStyle w:val="TAL"/>
            </w:pPr>
            <w:r w:rsidRPr="00D97C10">
              <w:t>Pros:</w:t>
            </w:r>
          </w:p>
          <w:p w14:paraId="50B86DB4" w14:textId="77777777" w:rsidR="002B47D1" w:rsidRPr="00D97C10" w:rsidRDefault="002B47D1" w:rsidP="00C42577">
            <w:pPr>
              <w:pStyle w:val="TAL"/>
            </w:pPr>
          </w:p>
          <w:p w14:paraId="4E557140" w14:textId="77777777" w:rsidR="002B47D1" w:rsidRPr="00D97C10" w:rsidRDefault="002B47D1" w:rsidP="00C42577">
            <w:pPr>
              <w:pStyle w:val="TAL"/>
            </w:pPr>
            <w:r w:rsidRPr="00D97C10">
              <w:t>Cons:</w:t>
            </w:r>
          </w:p>
          <w:p w14:paraId="3EE67C71"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40CCE0" w14:textId="77777777" w:rsidR="002B47D1" w:rsidRPr="00D97C10" w:rsidRDefault="002B47D1" w:rsidP="00C42577">
            <w:pPr>
              <w:pStyle w:val="TAL"/>
            </w:pPr>
            <w:r w:rsidRPr="00D97C10">
              <w:t>sol#6, sol#17</w:t>
            </w:r>
          </w:p>
        </w:tc>
      </w:tr>
      <w:tr w:rsidR="002B47D1" w:rsidRPr="00D97C10" w14:paraId="444AA328"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5B95C596"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1BC9FE82" w14:textId="77777777" w:rsidR="002B47D1" w:rsidRPr="00D97C10" w:rsidRDefault="002B47D1" w:rsidP="00C42577">
            <w:pPr>
              <w:pStyle w:val="TAL"/>
            </w:pPr>
            <w:r w:rsidRPr="00D97C10">
              <w:rPr>
                <w:rFonts w:eastAsiaTheme="minorEastAsia"/>
              </w:rPr>
              <w:t xml:space="preserve">UE/application is not capable to replicate </w:t>
            </w:r>
            <w:r w:rsidRPr="00D97C10">
              <w:t>multiple copies of the data.</w:t>
            </w:r>
          </w:p>
          <w:p w14:paraId="2F359419" w14:textId="77777777" w:rsidR="002B47D1" w:rsidRPr="00D97C10" w:rsidRDefault="002B47D1" w:rsidP="00C42577">
            <w:pPr>
              <w:pStyle w:val="TAL"/>
              <w:rPr>
                <w:rFonts w:eastAsiaTheme="minorEastAsia"/>
              </w:rPr>
            </w:pPr>
            <w:r w:rsidRPr="00D97C10">
              <w:t>UE needs to send one copy to UPF, and then UPF is responsible for data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357F58E0" w14:textId="77777777" w:rsidR="002B47D1" w:rsidRPr="00D97C10" w:rsidRDefault="002B47D1" w:rsidP="00C42577">
            <w:pPr>
              <w:pStyle w:val="TAL"/>
              <w:rPr>
                <w:rFonts w:eastAsia="DengXian"/>
              </w:rPr>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71816263" w14:textId="77777777" w:rsidR="002B47D1" w:rsidRPr="00D97C10" w:rsidRDefault="002B47D1" w:rsidP="00C42577">
            <w:pPr>
              <w:pStyle w:val="TAL"/>
            </w:pPr>
            <w:r w:rsidRPr="00D97C10">
              <w:t>Pros:</w:t>
            </w:r>
          </w:p>
          <w:p w14:paraId="0BA86814" w14:textId="77777777" w:rsidR="002B47D1" w:rsidRPr="00D97C10" w:rsidRDefault="002B47D1" w:rsidP="00C42577">
            <w:pPr>
              <w:pStyle w:val="TAL"/>
            </w:pPr>
          </w:p>
          <w:p w14:paraId="56AD8156" w14:textId="77777777" w:rsidR="002B47D1" w:rsidRPr="00D97C10" w:rsidRDefault="002B47D1" w:rsidP="00C42577">
            <w:pPr>
              <w:pStyle w:val="TAL"/>
            </w:pPr>
            <w:r w:rsidRPr="00D97C10">
              <w:t>Cons:</w:t>
            </w:r>
          </w:p>
          <w:p w14:paraId="59479150"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299E986F" w14:textId="77777777" w:rsidR="002B47D1" w:rsidRPr="00D97C10" w:rsidRDefault="002B47D1" w:rsidP="00C42577">
            <w:pPr>
              <w:pStyle w:val="TAL"/>
            </w:pPr>
            <w:r w:rsidRPr="00D97C10">
              <w:t>sol#7</w:t>
            </w:r>
          </w:p>
        </w:tc>
      </w:tr>
      <w:tr w:rsidR="002B47D1" w:rsidRPr="00D97C10" w14:paraId="1B259C34" w14:textId="77777777" w:rsidTr="00C42577">
        <w:tc>
          <w:tcPr>
            <w:tcW w:w="1555" w:type="dxa"/>
            <w:tcBorders>
              <w:top w:val="single" w:sz="4" w:space="0" w:color="auto"/>
              <w:left w:val="single" w:sz="4" w:space="0" w:color="auto"/>
              <w:bottom w:val="nil"/>
              <w:right w:val="single" w:sz="4" w:space="0" w:color="auto"/>
            </w:tcBorders>
            <w:shd w:val="clear" w:color="auto" w:fill="auto"/>
          </w:tcPr>
          <w:p w14:paraId="7E61FE48" w14:textId="77777777" w:rsidR="002B47D1" w:rsidRPr="00D97C10" w:rsidRDefault="002B47D1" w:rsidP="00C42577">
            <w:pPr>
              <w:pStyle w:val="TAL"/>
              <w:rPr>
                <w:rFonts w:eastAsia="MS Mincho"/>
              </w:rPr>
            </w:pPr>
            <w:r w:rsidRPr="00D97C10">
              <w:t>Data sent to different groups has a different QoS policy</w:t>
            </w:r>
          </w:p>
        </w:tc>
        <w:tc>
          <w:tcPr>
            <w:tcW w:w="3827" w:type="dxa"/>
            <w:tcBorders>
              <w:top w:val="single" w:sz="4" w:space="0" w:color="auto"/>
              <w:left w:val="single" w:sz="4" w:space="0" w:color="auto"/>
              <w:bottom w:val="single" w:sz="4" w:space="0" w:color="auto"/>
              <w:right w:val="single" w:sz="4" w:space="0" w:color="auto"/>
            </w:tcBorders>
          </w:tcPr>
          <w:p w14:paraId="10651EAC" w14:textId="77777777" w:rsidR="002B47D1" w:rsidRPr="00D97C10" w:rsidRDefault="002B47D1" w:rsidP="00C42577">
            <w:pPr>
              <w:pStyle w:val="TAL"/>
            </w:pPr>
            <w:r w:rsidRPr="00D97C10">
              <w:t>Associate different groups to the same DNN and S-NSSAI used for PDU Session.</w:t>
            </w:r>
          </w:p>
          <w:p w14:paraId="1256728C" w14:textId="77777777" w:rsidR="002B47D1" w:rsidRPr="00D97C10" w:rsidRDefault="002B47D1" w:rsidP="00C42577">
            <w:pPr>
              <w:pStyle w:val="TAL"/>
            </w:pPr>
            <w:r w:rsidRPr="00D97C10">
              <w:t>UE uses different QoS Flows of single PDU Session to transfer the data copy sent to different group.</w:t>
            </w:r>
          </w:p>
          <w:p w14:paraId="197511F8" w14:textId="77777777" w:rsidR="002B47D1" w:rsidRPr="00D97C10" w:rsidRDefault="002B47D1" w:rsidP="00C42577">
            <w:pPr>
              <w:pStyle w:val="TAL"/>
              <w:rPr>
                <w:rFonts w:eastAsiaTheme="minorEastAsia"/>
              </w:rPr>
            </w:pPr>
            <w:r w:rsidRPr="00D97C10">
              <w:t>Different QoS policy for different groups is achieved using different QoS Flows in a single PDU Session.</w:t>
            </w:r>
          </w:p>
        </w:tc>
        <w:tc>
          <w:tcPr>
            <w:tcW w:w="1559" w:type="dxa"/>
            <w:tcBorders>
              <w:top w:val="single" w:sz="4" w:space="0" w:color="auto"/>
              <w:left w:val="single" w:sz="4" w:space="0" w:color="auto"/>
              <w:bottom w:val="single" w:sz="4" w:space="0" w:color="auto"/>
              <w:right w:val="single" w:sz="4" w:space="0" w:color="auto"/>
            </w:tcBorders>
          </w:tcPr>
          <w:p w14:paraId="3B3F17E8"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r w:rsidRPr="00D97C10">
              <w:t>QoS policy for different groups</w:t>
            </w:r>
            <w:r w:rsidRPr="00D97C10">
              <w:rPr>
                <w:rFonts w:eastAsia="DengXian"/>
              </w:rPr>
              <w:t xml:space="preserve"> and set different QoS Flows in the corresponding PDU Session using such different QoS policy.</w:t>
            </w:r>
          </w:p>
        </w:tc>
        <w:tc>
          <w:tcPr>
            <w:tcW w:w="1418" w:type="dxa"/>
            <w:tcBorders>
              <w:top w:val="single" w:sz="4" w:space="0" w:color="auto"/>
              <w:left w:val="single" w:sz="4" w:space="0" w:color="auto"/>
              <w:bottom w:val="single" w:sz="4" w:space="0" w:color="auto"/>
              <w:right w:val="single" w:sz="4" w:space="0" w:color="auto"/>
            </w:tcBorders>
          </w:tcPr>
          <w:p w14:paraId="7E84FDB0" w14:textId="77777777" w:rsidR="002B47D1" w:rsidRPr="00D97C10" w:rsidRDefault="002B47D1" w:rsidP="00C42577">
            <w:pPr>
              <w:pStyle w:val="TAL"/>
            </w:pPr>
            <w:r w:rsidRPr="00D97C10">
              <w:t>Pros:</w:t>
            </w:r>
          </w:p>
          <w:p w14:paraId="4F05440B" w14:textId="77777777" w:rsidR="002B47D1" w:rsidRPr="00D97C10" w:rsidRDefault="002B47D1" w:rsidP="00C42577">
            <w:pPr>
              <w:pStyle w:val="TAL"/>
            </w:pPr>
          </w:p>
          <w:p w14:paraId="1810449F" w14:textId="77777777" w:rsidR="002B47D1" w:rsidRPr="00D97C10" w:rsidRDefault="002B47D1" w:rsidP="00C42577">
            <w:pPr>
              <w:pStyle w:val="TAL"/>
            </w:pPr>
            <w:r w:rsidRPr="00D97C10">
              <w:t>Cons:</w:t>
            </w:r>
          </w:p>
          <w:p w14:paraId="43254D72"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0918E569" w14:textId="77777777" w:rsidR="002B47D1" w:rsidRPr="00D97C10" w:rsidRDefault="002B47D1" w:rsidP="00C42577">
            <w:pPr>
              <w:pStyle w:val="TAL"/>
            </w:pPr>
            <w:r w:rsidRPr="00D97C10">
              <w:t>sol#6, sol#17</w:t>
            </w:r>
          </w:p>
        </w:tc>
      </w:tr>
      <w:tr w:rsidR="002B47D1" w:rsidRPr="00D97C10" w14:paraId="4FFAEDE7" w14:textId="77777777" w:rsidTr="00C42577">
        <w:tc>
          <w:tcPr>
            <w:tcW w:w="1555" w:type="dxa"/>
            <w:tcBorders>
              <w:top w:val="nil"/>
              <w:left w:val="single" w:sz="4" w:space="0" w:color="auto"/>
              <w:bottom w:val="nil"/>
              <w:right w:val="single" w:sz="4" w:space="0" w:color="auto"/>
            </w:tcBorders>
            <w:shd w:val="clear" w:color="auto" w:fill="auto"/>
          </w:tcPr>
          <w:p w14:paraId="0CE62D11"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755BA529" w14:textId="77777777" w:rsidR="002B47D1" w:rsidRPr="00D97C10" w:rsidRDefault="002B47D1" w:rsidP="00C42577">
            <w:pPr>
              <w:pStyle w:val="TAL"/>
            </w:pPr>
            <w:r w:rsidRPr="00D97C10">
              <w:t>Associate different groups to the different DNN and S-NSSAI used for PDU Session.</w:t>
            </w:r>
          </w:p>
          <w:p w14:paraId="57DC1ABE" w14:textId="77777777" w:rsidR="002B47D1" w:rsidRPr="00D97C10" w:rsidRDefault="002B47D1" w:rsidP="00C42577">
            <w:pPr>
              <w:pStyle w:val="TAL"/>
            </w:pPr>
            <w:r w:rsidRPr="00D97C10">
              <w:t>UE uses different PDU Sessions to transfer the data copy sent to different group.</w:t>
            </w:r>
          </w:p>
          <w:p w14:paraId="31FAC6D0" w14:textId="77777777" w:rsidR="002B47D1" w:rsidRPr="00D97C10" w:rsidRDefault="002B47D1" w:rsidP="00C42577">
            <w:pPr>
              <w:pStyle w:val="TAL"/>
            </w:pPr>
            <w:r w:rsidRPr="00D97C10">
              <w:t>Different QoS policy for different groups is achieved using different PDU Sessions.</w:t>
            </w:r>
          </w:p>
        </w:tc>
        <w:tc>
          <w:tcPr>
            <w:tcW w:w="1559" w:type="dxa"/>
            <w:tcBorders>
              <w:top w:val="single" w:sz="4" w:space="0" w:color="auto"/>
              <w:left w:val="single" w:sz="4" w:space="0" w:color="auto"/>
              <w:bottom w:val="single" w:sz="4" w:space="0" w:color="auto"/>
              <w:right w:val="single" w:sz="4" w:space="0" w:color="auto"/>
            </w:tcBorders>
          </w:tcPr>
          <w:p w14:paraId="7CA9E097"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r w:rsidRPr="00D97C10">
              <w:t>QoS policy for different groups</w:t>
            </w:r>
            <w:r w:rsidRPr="00D97C10">
              <w:rPr>
                <w:rFonts w:eastAsia="DengXian"/>
              </w:rPr>
              <w:t xml:space="preserve"> and set the QoS Flow in each group's corresponding PDU Sessions using the corresponding QoS policy.</w:t>
            </w:r>
          </w:p>
        </w:tc>
        <w:tc>
          <w:tcPr>
            <w:tcW w:w="1418" w:type="dxa"/>
            <w:tcBorders>
              <w:top w:val="single" w:sz="4" w:space="0" w:color="auto"/>
              <w:left w:val="single" w:sz="4" w:space="0" w:color="auto"/>
              <w:bottom w:val="single" w:sz="4" w:space="0" w:color="auto"/>
              <w:right w:val="single" w:sz="4" w:space="0" w:color="auto"/>
            </w:tcBorders>
          </w:tcPr>
          <w:p w14:paraId="1C1A088E" w14:textId="77777777" w:rsidR="002B47D1" w:rsidRPr="00D97C10" w:rsidRDefault="002B47D1" w:rsidP="00C42577">
            <w:pPr>
              <w:pStyle w:val="TAL"/>
            </w:pPr>
            <w:r w:rsidRPr="00D97C10">
              <w:t>Pros:</w:t>
            </w:r>
          </w:p>
          <w:p w14:paraId="2DC6E144" w14:textId="77777777" w:rsidR="002B47D1" w:rsidRPr="00D97C10" w:rsidRDefault="002B47D1" w:rsidP="00C42577">
            <w:pPr>
              <w:pStyle w:val="TAL"/>
            </w:pPr>
          </w:p>
          <w:p w14:paraId="41BCB197" w14:textId="77777777" w:rsidR="002B47D1" w:rsidRPr="00D97C10" w:rsidRDefault="002B47D1" w:rsidP="00C42577">
            <w:pPr>
              <w:pStyle w:val="TAL"/>
            </w:pPr>
            <w:r w:rsidRPr="00D97C10">
              <w:t>Cons:</w:t>
            </w:r>
          </w:p>
          <w:p w14:paraId="7EF5B70F"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337CA60C" w14:textId="77777777" w:rsidR="002B47D1" w:rsidRPr="00D97C10" w:rsidRDefault="002B47D1" w:rsidP="00C42577">
            <w:pPr>
              <w:pStyle w:val="TAL"/>
            </w:pPr>
            <w:r w:rsidRPr="00D97C10">
              <w:t>sol#6</w:t>
            </w:r>
          </w:p>
        </w:tc>
      </w:tr>
      <w:tr w:rsidR="002B47D1" w:rsidRPr="00D97C10" w14:paraId="788A3431"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6885A50F"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6A1A3119" w14:textId="77777777" w:rsidR="002B47D1" w:rsidRPr="00D97C10" w:rsidRDefault="002B47D1" w:rsidP="00C42577">
            <w:pPr>
              <w:pStyle w:val="TAL"/>
            </w:pPr>
            <w:r w:rsidRPr="00D97C10">
              <w:t>Associate different groups to the different DNN and S-NSSAI used for PDU Session.</w:t>
            </w:r>
          </w:p>
          <w:p w14:paraId="09DA8791" w14:textId="39D6EFFE" w:rsidR="002B47D1" w:rsidRPr="00D97C10" w:rsidRDefault="002B47D1" w:rsidP="00C42577">
            <w:pPr>
              <w:pStyle w:val="TAL"/>
            </w:pPr>
            <w:r w:rsidRPr="00D97C10">
              <w:t xml:space="preserve">UE uses one single PDU Session with multiple DNNs/S-NSSAIs </w:t>
            </w:r>
            <w:ins w:id="4" w:author="Samsung" w:date="2022-08-04T13:37:00Z">
              <w:r w:rsidR="00051896">
                <w:rPr>
                  <w:rFonts w:hint="eastAsia"/>
                  <w:lang w:eastAsia="ko-KR"/>
                </w:rPr>
                <w:t>or</w:t>
              </w:r>
              <w:r w:rsidR="00051896">
                <w:t xml:space="preserve"> </w:t>
              </w:r>
              <w:r w:rsidR="00051896">
                <w:rPr>
                  <w:rFonts w:hint="eastAsia"/>
                  <w:lang w:eastAsia="ko-KR"/>
                </w:rPr>
                <w:t>a</w:t>
              </w:r>
              <w:r w:rsidR="00051896">
                <w:t xml:space="preserve"> </w:t>
              </w:r>
              <w:r w:rsidR="00051896">
                <w:rPr>
                  <w:rFonts w:hint="eastAsia"/>
                  <w:lang w:eastAsia="ko-KR"/>
                </w:rPr>
                <w:t>predefined</w:t>
              </w:r>
              <w:r w:rsidR="00051896">
                <w:t xml:space="preserve"> </w:t>
              </w:r>
              <w:r w:rsidR="00051896">
                <w:rPr>
                  <w:rFonts w:hint="eastAsia"/>
                  <w:lang w:eastAsia="ko-KR"/>
                </w:rPr>
                <w:t>DNN/S-NSSAI</w:t>
              </w:r>
              <w:r w:rsidR="00051896">
                <w:t xml:space="preserve"> </w:t>
              </w:r>
            </w:ins>
            <w:r w:rsidRPr="00D97C10">
              <w:t>to transfer the data copy sent to different group: UE sends one UL copy on the QoS flow with most strict QoS, and UPF is responsible for packet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1F8F8657" w14:textId="77777777" w:rsidR="002B47D1" w:rsidRPr="00D97C10" w:rsidRDefault="002B47D1" w:rsidP="00C42577">
            <w:pPr>
              <w:pStyle w:val="TAL"/>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60218814" w14:textId="77777777" w:rsidR="002B47D1" w:rsidRPr="00D97C10" w:rsidRDefault="002B47D1" w:rsidP="00C42577">
            <w:pPr>
              <w:pStyle w:val="TAL"/>
            </w:pPr>
            <w:r w:rsidRPr="00D97C10">
              <w:t>Pros:</w:t>
            </w:r>
          </w:p>
          <w:p w14:paraId="016E4441" w14:textId="77777777" w:rsidR="002B47D1" w:rsidRPr="00D97C10" w:rsidRDefault="002B47D1" w:rsidP="00C42577">
            <w:pPr>
              <w:pStyle w:val="TAL"/>
            </w:pPr>
          </w:p>
          <w:p w14:paraId="7E3D350C" w14:textId="77777777" w:rsidR="002B47D1" w:rsidRPr="00D97C10" w:rsidRDefault="002B47D1" w:rsidP="00C42577">
            <w:pPr>
              <w:pStyle w:val="TAL"/>
            </w:pPr>
            <w:r w:rsidRPr="00D97C10">
              <w:t>Cons:</w:t>
            </w:r>
          </w:p>
          <w:p w14:paraId="0D28F97C"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77F7CD41" w14:textId="77777777" w:rsidR="002B47D1" w:rsidRPr="00D97C10" w:rsidRDefault="002B47D1" w:rsidP="00C42577">
            <w:pPr>
              <w:pStyle w:val="TAL"/>
            </w:pPr>
            <w:r w:rsidRPr="00D97C10">
              <w:t>sol#7</w:t>
            </w:r>
          </w:p>
        </w:tc>
      </w:tr>
    </w:tbl>
    <w:p w14:paraId="6901261F" w14:textId="77777777" w:rsidR="002B47D1" w:rsidRPr="00545E10" w:rsidRDefault="002B47D1" w:rsidP="002B47D1">
      <w:pPr>
        <w:rPr>
          <w:lang w:eastAsia="x-none"/>
        </w:rPr>
      </w:pPr>
    </w:p>
    <w:p w14:paraId="55B33B86" w14:textId="77777777" w:rsidR="00F760F0" w:rsidRPr="00F760F0" w:rsidRDefault="00F760F0" w:rsidP="00F760F0">
      <w:pPr>
        <w:rPr>
          <w:ins w:id="5" w:author="Samsung" w:date="2022-08-03T14:04:00Z"/>
          <w:rFonts w:eastAsiaTheme="minorEastAsia"/>
          <w:lang w:eastAsia="zh-CN"/>
        </w:rPr>
      </w:pPr>
      <w:ins w:id="6" w:author="Samsung" w:date="2022-08-03T14:04:00Z">
        <w:r w:rsidRPr="00F760F0">
          <w:rPr>
            <w:rFonts w:eastAsiaTheme="minorEastAsia"/>
            <w:lang w:eastAsia="zh-CN"/>
          </w:rPr>
          <w:t xml:space="preserve">Since sol#6 and sol#17 both assume that the data sent to different groups corresponds to data with different destinations and the UE can determine how to send the data toward a group, their principles or approaches are in line and the </w:t>
        </w:r>
        <w:r w:rsidRPr="00F760F0">
          <w:rPr>
            <w:rFonts w:eastAsiaTheme="minorEastAsia"/>
            <w:lang w:eastAsia="zh-CN"/>
          </w:rPr>
          <w:lastRenderedPageBreak/>
          <w:t>scenarios are complementary. Hence, it is proposed to adopt sol#6 and sol#17 when the application on the UE can replicate multiple copies of the data</w:t>
        </w:r>
      </w:ins>
    </w:p>
    <w:p w14:paraId="57FF6E74" w14:textId="424C8CE5" w:rsidR="00F760F0" w:rsidRPr="00F760F0" w:rsidDel="00F860B1" w:rsidRDefault="00F760F0" w:rsidP="00F760F0">
      <w:pPr>
        <w:rPr>
          <w:ins w:id="7" w:author="Samsung" w:date="2022-08-03T14:04:00Z"/>
          <w:del w:id="8" w:author="LTHBM0" w:date="2022-08-17T08:15:00Z"/>
          <w:rFonts w:eastAsiaTheme="minorEastAsia"/>
          <w:lang w:eastAsia="zh-CN"/>
        </w:rPr>
      </w:pPr>
      <w:ins w:id="9" w:author="Samsung" w:date="2022-08-03T14:04:00Z">
        <w:del w:id="10" w:author="LTHBM0" w:date="2022-08-17T08:15:00Z">
          <w:r w:rsidRPr="00F760F0" w:rsidDel="00F860B1">
            <w:rPr>
              <w:rFonts w:eastAsiaTheme="minorEastAsia"/>
              <w:lang w:eastAsia="zh-CN"/>
            </w:rPr>
            <w:delText>Since sol#7 is the only solution to address the case where UE application is not capable to replicate multiple copies of the data, so sol#7 is used for such case (e.g. smart energy devices)</w:delText>
          </w:r>
        </w:del>
      </w:ins>
      <w:ins w:id="11" w:author="Samsung" w:date="2022-08-03T14:08:00Z">
        <w:del w:id="12" w:author="LTHBM0" w:date="2022-08-17T08:15:00Z">
          <w:r w:rsidRPr="00F760F0" w:rsidDel="00F860B1">
            <w:rPr>
              <w:rFonts w:eastAsiaTheme="minorEastAsia" w:hint="eastAsia"/>
              <w:lang w:eastAsia="zh-CN"/>
            </w:rPr>
            <w:delText>.</w:delText>
          </w:r>
        </w:del>
      </w:ins>
    </w:p>
    <w:p w14:paraId="3F05B241" w14:textId="77777777" w:rsidR="00F860B1" w:rsidRPr="00D97C10" w:rsidRDefault="00F860B1" w:rsidP="00F860B1">
      <w:pPr>
        <w:pStyle w:val="TAL"/>
        <w:rPr>
          <w:ins w:id="13" w:author="LTHBM0" w:date="2022-08-17T08:15:00Z"/>
        </w:rPr>
      </w:pPr>
      <w:ins w:id="14" w:author="LTHBM0" w:date="2022-08-17T08:15:00Z">
        <w:r>
          <w:rPr>
            <w:bCs/>
            <w:noProof/>
          </w:rPr>
          <w:t xml:space="preserve">Solution 7 relates to a rare case: </w:t>
        </w:r>
        <w:r w:rsidRPr="00F00798">
          <w:t xml:space="preserve">UE/application is not capable to replicate </w:t>
        </w:r>
        <w:r w:rsidRPr="00D97C10">
          <w:t xml:space="preserve">multiple copies of </w:t>
        </w:r>
        <w:r>
          <w:t>a packet but requires usage of multiple groups.</w:t>
        </w:r>
      </w:ins>
    </w:p>
    <w:p w14:paraId="58943324" w14:textId="77777777" w:rsidR="00F860B1" w:rsidRDefault="00F860B1" w:rsidP="00F860B1">
      <w:pPr>
        <w:rPr>
          <w:ins w:id="15" w:author="LTHBM0" w:date="2022-08-17T08:15:00Z"/>
        </w:rPr>
      </w:pPr>
      <w:ins w:id="16" w:author="LTHBM0" w:date="2022-08-17T08:15:00Z">
        <w:r>
          <w:t xml:space="preserve">This solution 7 assumes the </w:t>
        </w:r>
        <w:r w:rsidRPr="00D97C10">
          <w:t>UE send</w:t>
        </w:r>
        <w:r>
          <w:t xml:space="preserve">s </w:t>
        </w:r>
        <w:r w:rsidRPr="00D97C10">
          <w:t xml:space="preserve">to </w:t>
        </w:r>
        <w:r>
          <w:t>5GC only</w:t>
        </w:r>
        <w:r w:rsidRPr="00D97C10">
          <w:t xml:space="preserve"> one</w:t>
        </w:r>
        <w:r>
          <w:t xml:space="preserve"> </w:t>
        </w:r>
        <w:r w:rsidRPr="00D97C10">
          <w:t xml:space="preserve">copy </w:t>
        </w:r>
        <w:r>
          <w:t>of the traffic to be sent</w:t>
        </w:r>
        <w:r w:rsidRPr="00D97C10">
          <w:t>, and then UPF</w:t>
        </w:r>
        <w:r>
          <w:t xml:space="preserve">(s) in the 5GC are </w:t>
        </w:r>
        <w:r w:rsidRPr="00D97C10">
          <w:t>responsible for data duplication and further distribution to different groups</w:t>
        </w:r>
        <w:r>
          <w:t xml:space="preserve"> each with a different QoS</w:t>
        </w:r>
        <w:r w:rsidRPr="00D97C10">
          <w:t>.</w:t>
        </w:r>
        <w:r w:rsidRPr="00A906D3">
          <w:t xml:space="preserve"> </w:t>
        </w:r>
      </w:ins>
    </w:p>
    <w:p w14:paraId="487AC983" w14:textId="77777777" w:rsidR="00F860B1" w:rsidRDefault="00F860B1" w:rsidP="00F860B1">
      <w:pPr>
        <w:rPr>
          <w:ins w:id="17" w:author="LTHBM0" w:date="2022-08-17T08:15:00Z"/>
        </w:rPr>
      </w:pPr>
      <w:ins w:id="18" w:author="LTHBM0" w:date="2022-08-17T08:15:00Z">
        <w:r>
          <w:t>This nevertheless induce extensive and complex system impacts.</w:t>
        </w:r>
      </w:ins>
    </w:p>
    <w:p w14:paraId="299193D6" w14:textId="77777777" w:rsidR="00F860B1" w:rsidRDefault="00F860B1" w:rsidP="00F860B1">
      <w:pPr>
        <w:rPr>
          <w:ins w:id="19" w:author="LTHBM0" w:date="2022-08-17T08:15:00Z"/>
        </w:rPr>
      </w:pPr>
      <w:ins w:id="20" w:author="LTHBM0" w:date="2022-08-17T08:15:00Z">
        <w:r>
          <w:t xml:space="preserve">Quoting the solution </w:t>
        </w:r>
      </w:ins>
    </w:p>
    <w:p w14:paraId="50E14C23" w14:textId="77777777" w:rsidR="00F860B1" w:rsidRDefault="00F860B1" w:rsidP="00F860B1">
      <w:pPr>
        <w:pStyle w:val="B1"/>
        <w:ind w:firstLine="0"/>
        <w:rPr>
          <w:ins w:id="21" w:author="LTHBM0" w:date="2022-08-17T08:15:00Z"/>
        </w:rPr>
      </w:pPr>
      <w:ins w:id="22" w:author="LTHBM0" w:date="2022-08-17T08:15:00Z">
        <w:r>
          <w:t>“</w:t>
        </w:r>
        <w:r w:rsidRPr="00545E10">
          <w:t>UE1, which belongs to Group1 and Group2, sends PDU Session Request with Group1 and Group2 to the SMF. In this step, the AMF needs to select the SMF based on the information including Group1 and Group2. UE should include multiple DNNs/S-NSSAIs for a PDU Session</w:t>
        </w:r>
        <w:r>
          <w:t>”.</w:t>
        </w:r>
      </w:ins>
    </w:p>
    <w:p w14:paraId="6E32BAEC" w14:textId="77777777" w:rsidR="00F860B1" w:rsidRDefault="00F860B1" w:rsidP="00F860B1">
      <w:pPr>
        <w:rPr>
          <w:ins w:id="23" w:author="LTHBM0" w:date="2022-08-17T08:15:00Z"/>
        </w:rPr>
      </w:pPr>
      <w:ins w:id="24" w:author="LTHBM0" w:date="2022-08-17T08:15:00Z">
        <w:r>
          <w:t xml:space="preserve">This means that the solution 7 requires to be able to associate a PDU Session with multiple groups and multiple </w:t>
        </w:r>
        <w:r w:rsidRPr="00545E10">
          <w:t>DNNs</w:t>
        </w:r>
        <w:r>
          <w:t xml:space="preserve"> </w:t>
        </w:r>
        <w:r w:rsidRPr="00545E10">
          <w:t>/</w:t>
        </w:r>
        <w:r>
          <w:t xml:space="preserve"> </w:t>
        </w:r>
        <w:r w:rsidRPr="00545E10">
          <w:t>S-NSSAIs</w:t>
        </w:r>
        <w:r>
          <w:t xml:space="preserve"> which breaks a fundamental 5GC rule that a PDU Session is associated with a single DNN and slice. This would have significant impacts throughout all the 5GC: in AMF, SMF, PCF, UDM, UDR, CHF.</w:t>
        </w:r>
      </w:ins>
    </w:p>
    <w:p w14:paraId="07DD89DF" w14:textId="32BBA344" w:rsidR="000A1D37" w:rsidRPr="00F760F0" w:rsidRDefault="000A1D37" w:rsidP="000A1D37">
      <w:pPr>
        <w:rPr>
          <w:rFonts w:eastAsiaTheme="minorEastAsia"/>
          <w:lang w:eastAsia="zh-CN"/>
        </w:rPr>
      </w:pPr>
    </w:p>
    <w:p w14:paraId="63732511" w14:textId="5B85C4F1" w:rsidR="000A1D37"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FCD21" w14:textId="77777777" w:rsidR="004769D9" w:rsidRDefault="004769D9">
      <w:r>
        <w:separator/>
      </w:r>
    </w:p>
    <w:p w14:paraId="122D2D61" w14:textId="77777777" w:rsidR="004769D9" w:rsidRDefault="004769D9"/>
  </w:endnote>
  <w:endnote w:type="continuationSeparator" w:id="0">
    <w:p w14:paraId="3144A38D" w14:textId="77777777" w:rsidR="004769D9" w:rsidRDefault="004769D9">
      <w:r>
        <w:continuationSeparator/>
      </w:r>
    </w:p>
    <w:p w14:paraId="31432447" w14:textId="77777777" w:rsidR="004769D9" w:rsidRDefault="00476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899F2" w14:textId="77777777" w:rsidR="004769D9" w:rsidRDefault="004769D9">
      <w:r>
        <w:separator/>
      </w:r>
    </w:p>
    <w:p w14:paraId="0846C26B" w14:textId="77777777" w:rsidR="004769D9" w:rsidRDefault="004769D9"/>
  </w:footnote>
  <w:footnote w:type="continuationSeparator" w:id="0">
    <w:p w14:paraId="31CAD68F" w14:textId="77777777" w:rsidR="004769D9" w:rsidRDefault="004769D9">
      <w:r>
        <w:continuationSeparator/>
      </w:r>
    </w:p>
    <w:p w14:paraId="4D95FBBF" w14:textId="77777777" w:rsidR="004769D9" w:rsidRDefault="004769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54AC56F"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77484">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1896"/>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69D9"/>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5EF9"/>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77484"/>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2C88"/>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4BB8"/>
    <w:rsid w:val="00C65131"/>
    <w:rsid w:val="00C6579C"/>
    <w:rsid w:val="00C66615"/>
    <w:rsid w:val="00C66957"/>
    <w:rsid w:val="00C67AC5"/>
    <w:rsid w:val="00C70037"/>
    <w:rsid w:val="00C71E0D"/>
    <w:rsid w:val="00C7263C"/>
    <w:rsid w:val="00C74259"/>
    <w:rsid w:val="00C745A2"/>
    <w:rsid w:val="00C74B22"/>
    <w:rsid w:val="00C75299"/>
    <w:rsid w:val="00C75781"/>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63"/>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58A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0B1"/>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BE1480A-F179-49F4-8EEA-52EF735CA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3</Pages>
  <Words>981</Words>
  <Characters>5593</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Samsung7050</cp:lastModifiedBy>
  <cp:revision>29</cp:revision>
  <cp:lastPrinted>2022-01-20T10:58:00Z</cp:lastPrinted>
  <dcterms:created xsi:type="dcterms:W3CDTF">2022-05-06T00:39:00Z</dcterms:created>
  <dcterms:modified xsi:type="dcterms:W3CDTF">2022-08-29T00:39:00Z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